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A90B33" w14:textId="5C7E5AE5" w:rsidR="00DE3371" w:rsidRDefault="00DE3371" w:rsidP="00DE3371">
      <w:pPr>
        <w:pStyle w:val="CRCoverPage"/>
        <w:tabs>
          <w:tab w:val="right" w:pos="9639"/>
        </w:tabs>
        <w:spacing w:after="0"/>
        <w:rPr>
          <w:b/>
          <w:i/>
          <w:noProof/>
          <w:sz w:val="28"/>
        </w:rPr>
      </w:pPr>
      <w:r>
        <w:rPr>
          <w:b/>
          <w:noProof/>
          <w:sz w:val="24"/>
        </w:rPr>
        <w:t>3GPP TSG-SA4 Meeting #104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sidR="000B097C">
        <w:rPr>
          <w:rFonts w:hint="eastAsia"/>
          <w:b/>
          <w:i/>
          <w:noProof/>
          <w:sz w:val="28"/>
          <w:lang w:eastAsia="ko-KR"/>
        </w:rPr>
        <w:t>0588</w:t>
      </w:r>
      <w:r>
        <w:rPr>
          <w:b/>
          <w:i/>
          <w:noProof/>
          <w:sz w:val="28"/>
        </w:rPr>
        <w:fldChar w:fldCharType="end"/>
      </w:r>
    </w:p>
    <w:p w14:paraId="0C64833A" w14:textId="314DD66B" w:rsidR="00B94157" w:rsidRPr="00B94157" w:rsidRDefault="00DE3371" w:rsidP="00DE3371">
      <w:pPr>
        <w:pStyle w:val="CRCoverPage"/>
        <w:outlineLvl w:val="0"/>
        <w:rPr>
          <w:rFonts w:cs="Arial"/>
          <w:bCs/>
          <w:color w:val="000000"/>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Cork</w:t>
      </w:r>
      <w:r>
        <w:rPr>
          <w:b/>
          <w:noProof/>
          <w:sz w:val="24"/>
        </w:rPr>
        <w:fldChar w:fldCharType="end"/>
      </w:r>
      <w:r>
        <w:rPr>
          <w:b/>
          <w:noProof/>
          <w:sz w:val="24"/>
        </w:rPr>
        <w:t>, Ireland, 1-5 July,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5209CDED" w:rsidR="001E41F3" w:rsidRPr="00410371" w:rsidRDefault="000C4534" w:rsidP="009B3C9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sidR="009B3C9C">
              <w:rPr>
                <w:b/>
                <w:noProof/>
                <w:sz w:val="28"/>
              </w:rPr>
              <w:t>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6A4C9F7C" w:rsidR="001E41F3" w:rsidRPr="00410371" w:rsidRDefault="00930377" w:rsidP="000B097C">
            <w:pPr>
              <w:pStyle w:val="CRCoverPage"/>
              <w:spacing w:after="0"/>
              <w:rPr>
                <w:noProof/>
              </w:rPr>
            </w:pPr>
            <w:r>
              <w:rPr>
                <w:b/>
                <w:noProof/>
                <w:sz w:val="28"/>
              </w:rPr>
              <w:t>0</w:t>
            </w:r>
            <w:r w:rsidR="000B097C">
              <w:rPr>
                <w:rFonts w:hint="eastAsia"/>
                <w:b/>
                <w:noProof/>
                <w:sz w:val="28"/>
                <w:lang w:eastAsia="ko-KR"/>
              </w:rPr>
              <w:t>479</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3EAD94F0" w:rsidR="001E41F3" w:rsidRPr="00701490" w:rsidRDefault="00930377" w:rsidP="0062660B">
            <w:pPr>
              <w:pStyle w:val="CRCoverPage"/>
              <w:spacing w:after="0"/>
              <w:jc w:val="center"/>
              <w:rPr>
                <w:b/>
                <w:noProof/>
                <w:sz w:val="28"/>
                <w:szCs w:val="28"/>
              </w:rPr>
            </w:pPr>
            <w:r>
              <w:rPr>
                <w:b/>
                <w:noProof/>
                <w:sz w:val="28"/>
                <w:szCs w:val="28"/>
              </w:rPr>
              <w:t>-</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64C4238D" w:rsidR="001E41F3" w:rsidRPr="00410371" w:rsidRDefault="000C4534" w:rsidP="009B3C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16.</w:t>
            </w:r>
            <w:r w:rsidR="009B3C9C">
              <w:rPr>
                <w:b/>
                <w:noProof/>
                <w:sz w:val="28"/>
              </w:rPr>
              <w:t>2</w:t>
            </w:r>
            <w:r w:rsidR="00A276F3">
              <w:rPr>
                <w:b/>
                <w:noProof/>
                <w:sz w:val="28"/>
              </w:rPr>
              <w:t>.</w:t>
            </w:r>
            <w:r w:rsidR="009B3C9C">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1128D8DD" w:rsidR="00F25D98" w:rsidRDefault="009B3C9C" w:rsidP="001E41F3">
            <w:pPr>
              <w:pStyle w:val="CRCoverPage"/>
              <w:spacing w:after="0"/>
              <w:jc w:val="center"/>
              <w:rPr>
                <w:b/>
                <w:caps/>
                <w:noProof/>
              </w:rPr>
            </w:pPr>
            <w:r>
              <w:rPr>
                <w:b/>
                <w:bCs/>
                <w:caps/>
                <w:noProof/>
              </w:rPr>
              <w:t>X</w:t>
            </w: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3F0AC10B" w:rsidR="001E41F3" w:rsidRDefault="009B3C9C" w:rsidP="004002E1">
            <w:pPr>
              <w:pStyle w:val="CRCoverPage"/>
              <w:spacing w:after="0"/>
              <w:ind w:left="100"/>
              <w:rPr>
                <w:noProof/>
              </w:rPr>
            </w:pPr>
            <w:r>
              <w:rPr>
                <w:noProof/>
              </w:rPr>
              <w:t xml:space="preserve">Interfacing MTSI client </w:t>
            </w:r>
            <w:r w:rsidR="004002E1">
              <w:rPr>
                <w:noProof/>
              </w:rPr>
              <w:t>with</w:t>
            </w:r>
            <w:r>
              <w:rPr>
                <w:noProof/>
              </w:rPr>
              <w:t xml:space="preserve"> 3GPP L2</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77DA7D18" w:rsidR="001E41F3" w:rsidRDefault="00DE3371">
            <w:pPr>
              <w:pStyle w:val="CRCoverPage"/>
              <w:spacing w:after="0"/>
              <w:ind w:left="100"/>
              <w:rPr>
                <w:noProof/>
              </w:rPr>
            </w:pPr>
            <w:r>
              <w:rPr>
                <w:noProof/>
              </w:rPr>
              <w:t>Samsung Electronics Co., Ltd.</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213010CB" w:rsidR="001E41F3" w:rsidRDefault="006074E7">
            <w:pPr>
              <w:pStyle w:val="CRCoverPage"/>
              <w:spacing w:after="0"/>
              <w:ind w:left="100"/>
              <w:rPr>
                <w:noProof/>
              </w:rPr>
            </w:pPr>
            <w:r w:rsidRPr="002D3EAA">
              <w:t>5G_MEDIA_MTSI_ext</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81F84C0" w:rsidR="001E41F3" w:rsidRDefault="00930377" w:rsidP="00DE3371">
            <w:pPr>
              <w:pStyle w:val="CRCoverPage"/>
              <w:spacing w:after="0"/>
              <w:ind w:left="100"/>
              <w:rPr>
                <w:noProof/>
              </w:rPr>
            </w:pPr>
            <w:r>
              <w:t>2019-0</w:t>
            </w:r>
            <w:r w:rsidR="00DE3371">
              <w:t>7</w:t>
            </w:r>
            <w:r>
              <w:t>-0</w:t>
            </w:r>
            <w:r w:rsidR="008B10A0">
              <w:t>5</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47038E8A" w:rsidR="001E41F3" w:rsidRPr="00A276F3" w:rsidRDefault="000B097C" w:rsidP="000B097C">
            <w:pPr>
              <w:pStyle w:val="CRCoverPage"/>
              <w:spacing w:after="0"/>
              <w:ind w:left="100" w:right="-609"/>
              <w:rPr>
                <w:b/>
                <w:noProof/>
              </w:rPr>
            </w:pPr>
            <w:r>
              <w:rPr>
                <w:rFonts w:hint="eastAsia"/>
                <w:b/>
                <w:lang w:eastAsia="ko-KR"/>
              </w:rPr>
              <w:t>F</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5C90AEED" w:rsidR="001E41F3" w:rsidRDefault="004002E1" w:rsidP="004002E1">
            <w:pPr>
              <w:pStyle w:val="CRCoverPage"/>
              <w:numPr>
                <w:ilvl w:val="0"/>
                <w:numId w:val="3"/>
              </w:numPr>
              <w:spacing w:after="0"/>
              <w:rPr>
                <w:noProof/>
              </w:rPr>
            </w:pPr>
            <w:r>
              <w:rPr>
                <w:noProof/>
              </w:rPr>
              <w:t>Usage of a new user-plane protocol of NR, SDAP, needs to be clarified for MTSI.</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6C2483CE" w:rsidR="001E41F3" w:rsidRDefault="004002E1" w:rsidP="004002E1">
            <w:pPr>
              <w:pStyle w:val="CRCoverPage"/>
              <w:numPr>
                <w:ilvl w:val="0"/>
                <w:numId w:val="3"/>
              </w:numPr>
              <w:spacing w:after="0"/>
              <w:rPr>
                <w:noProof/>
              </w:rPr>
            </w:pPr>
            <w:r>
              <w:rPr>
                <w:noProof/>
              </w:rPr>
              <w:t>The SDAP configuration issues clarified by RAN2 and SA2 were included as notes.</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75B8E59E" w:rsidR="001E41F3" w:rsidRDefault="004002E1" w:rsidP="004002E1">
            <w:pPr>
              <w:pStyle w:val="CRCoverPage"/>
              <w:numPr>
                <w:ilvl w:val="0"/>
                <w:numId w:val="3"/>
              </w:numPr>
              <w:spacing w:after="0"/>
              <w:rPr>
                <w:noProof/>
              </w:rPr>
            </w:pPr>
            <w:r>
              <w:rPr>
                <w:rFonts w:cs="Arial"/>
              </w:rPr>
              <w:t>The implementers and operators find difficulty in the configuration of SDAP for MTSI.</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22113F3D" w:rsidR="001E41F3" w:rsidRDefault="009B3C9C" w:rsidP="004A7C85">
            <w:pPr>
              <w:pStyle w:val="CRCoverPage"/>
              <w:spacing w:after="0"/>
              <w:rPr>
                <w:noProof/>
              </w:rPr>
            </w:pPr>
            <w:r>
              <w:rPr>
                <w:noProof/>
              </w:rPr>
              <w:t>2, 4.2</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2" w:name="_Toc524217957"/>
    </w:p>
    <w:bookmarkEnd w:id="2"/>
    <w:p w14:paraId="2F21DA77" w14:textId="77777777" w:rsidR="001E41F3" w:rsidRDefault="001E41F3" w:rsidP="00E33D7C">
      <w:pPr>
        <w:tabs>
          <w:tab w:val="left" w:pos="709"/>
          <w:tab w:val="right" w:pos="9639"/>
        </w:tabs>
        <w:ind w:right="43"/>
        <w:rPr>
          <w:noProof/>
        </w:rPr>
      </w:pPr>
    </w:p>
    <w:p w14:paraId="4444D80B" w14:textId="77777777" w:rsidR="00DE3371" w:rsidRPr="00D77644" w:rsidRDefault="00DE3371" w:rsidP="00DE3371">
      <w:pPr>
        <w:jc w:val="center"/>
        <w:rPr>
          <w:b/>
          <w:bCs/>
          <w:noProof/>
          <w:sz w:val="28"/>
          <w:szCs w:val="28"/>
          <w:lang w:eastAsia="ko-KR"/>
        </w:rPr>
      </w:pPr>
      <w:r w:rsidRPr="00D77644">
        <w:rPr>
          <w:b/>
          <w:bCs/>
          <w:noProof/>
          <w:sz w:val="28"/>
          <w:szCs w:val="28"/>
        </w:rPr>
        <w:t>*** Start change 1 ***</w:t>
      </w:r>
    </w:p>
    <w:p w14:paraId="36DFA02A" w14:textId="2FD815C6" w:rsidR="004002E1" w:rsidRPr="004002E1" w:rsidRDefault="004002E1" w:rsidP="004002E1">
      <w:pPr>
        <w:keepLines/>
        <w:overflowPunct w:val="0"/>
        <w:autoSpaceDE w:val="0"/>
        <w:autoSpaceDN w:val="0"/>
        <w:adjustRightInd w:val="0"/>
        <w:ind w:left="1702" w:hanging="1418"/>
        <w:textAlignment w:val="baseline"/>
        <w:rPr>
          <w:ins w:id="3" w:author="Kyunghun Jung" w:date="2019-06-09T19:59:00Z"/>
          <w:lang w:val="en-AU"/>
        </w:rPr>
      </w:pPr>
      <w:ins w:id="4" w:author="Kyunghun Jung" w:date="2019-06-09T19:59:00Z">
        <w:r w:rsidRPr="004002E1">
          <w:rPr>
            <w:lang w:val="en-AU"/>
          </w:rPr>
          <w:t>[</w:t>
        </w:r>
      </w:ins>
      <w:ins w:id="5" w:author="Kyunghun Jung" w:date="2019-06-09T20:03:00Z">
        <w:r w:rsidR="006F1D8C">
          <w:rPr>
            <w:lang w:val="en-AU"/>
          </w:rPr>
          <w:t>X1</w:t>
        </w:r>
      </w:ins>
      <w:ins w:id="6" w:author="Kyunghun Jung" w:date="2019-06-09T19:59:00Z">
        <w:r w:rsidRPr="004002E1">
          <w:rPr>
            <w:lang w:val="en-AU"/>
          </w:rPr>
          <w:t>]</w:t>
        </w:r>
        <w:r w:rsidRPr="004002E1">
          <w:rPr>
            <w:lang w:val="en-AU"/>
          </w:rPr>
          <w:tab/>
          <w:t>3GPP TS 3</w:t>
        </w:r>
      </w:ins>
      <w:ins w:id="7" w:author="Kyunghun Jung" w:date="2019-06-09T20:03:00Z">
        <w:r w:rsidR="006F1D8C">
          <w:rPr>
            <w:lang w:val="en-AU"/>
          </w:rPr>
          <w:t>6</w:t>
        </w:r>
      </w:ins>
      <w:ins w:id="8" w:author="Kyunghun Jung" w:date="2019-06-09T19:59:00Z">
        <w:r w:rsidRPr="004002E1">
          <w:rPr>
            <w:lang w:val="en-AU"/>
          </w:rPr>
          <w:t>.32</w:t>
        </w:r>
      </w:ins>
      <w:ins w:id="9" w:author="Kyunghun Jung" w:date="2019-06-09T20:03:00Z">
        <w:r w:rsidR="006F1D8C">
          <w:rPr>
            <w:lang w:val="en-AU"/>
          </w:rPr>
          <w:t>3</w:t>
        </w:r>
      </w:ins>
      <w:ins w:id="10" w:author="Kyunghun Jung" w:date="2019-06-09T19:59:00Z">
        <w:r w:rsidRPr="004002E1">
          <w:rPr>
            <w:lang w:val="en-AU"/>
          </w:rPr>
          <w:t>: "</w:t>
        </w:r>
      </w:ins>
      <w:ins w:id="11" w:author="Kyunghun Jung" w:date="2019-06-09T20:04:00Z">
        <w:r w:rsidR="006F1D8C" w:rsidRPr="006F1D8C">
          <w:rPr>
            <w:lang w:val="en-AU"/>
          </w:rPr>
          <w:t>Evolved Universal Terrestrial Radio Access (E-UTRA); Packet Data Convergence Protocol (PDCP) specification</w:t>
        </w:r>
      </w:ins>
      <w:ins w:id="12" w:author="Kyunghun Jung" w:date="2019-06-09T19:59:00Z">
        <w:r w:rsidRPr="004002E1">
          <w:rPr>
            <w:lang w:val="en-AU"/>
          </w:rPr>
          <w:t>".</w:t>
        </w:r>
      </w:ins>
    </w:p>
    <w:p w14:paraId="415535A9" w14:textId="15BD62CD" w:rsidR="004002E1" w:rsidRPr="004002E1" w:rsidRDefault="004002E1" w:rsidP="004002E1">
      <w:pPr>
        <w:keepLines/>
        <w:overflowPunct w:val="0"/>
        <w:autoSpaceDE w:val="0"/>
        <w:autoSpaceDN w:val="0"/>
        <w:adjustRightInd w:val="0"/>
        <w:ind w:left="1702" w:hanging="1418"/>
        <w:textAlignment w:val="baseline"/>
        <w:rPr>
          <w:b/>
          <w:bCs/>
          <w:noProof/>
          <w:sz w:val="28"/>
          <w:szCs w:val="28"/>
          <w:lang w:val="x-none"/>
        </w:rPr>
      </w:pPr>
      <w:ins w:id="13" w:author="Kyunghun Jung" w:date="2019-06-09T19:59:00Z">
        <w:r w:rsidRPr="004002E1">
          <w:rPr>
            <w:lang w:val="en-AU"/>
          </w:rPr>
          <w:t>[</w:t>
        </w:r>
      </w:ins>
      <w:ins w:id="14" w:author="Kyunghun Jung" w:date="2019-06-09T20:03:00Z">
        <w:r w:rsidR="006F1D8C">
          <w:rPr>
            <w:lang w:val="en-AU"/>
          </w:rPr>
          <w:t>X2</w:t>
        </w:r>
      </w:ins>
      <w:ins w:id="15" w:author="Kyunghun Jung" w:date="2019-06-09T19:59:00Z">
        <w:r w:rsidRPr="004002E1">
          <w:rPr>
            <w:lang w:val="en-AU"/>
          </w:rPr>
          <w:t>]</w:t>
        </w:r>
        <w:r w:rsidRPr="004002E1">
          <w:rPr>
            <w:lang w:val="en-AU"/>
          </w:rPr>
          <w:tab/>
          <w:t xml:space="preserve">3GPP TS </w:t>
        </w:r>
      </w:ins>
      <w:ins w:id="16" w:author="Kyunghun Jung" w:date="2019-06-09T20:05:00Z">
        <w:r w:rsidR="006F1D8C">
          <w:rPr>
            <w:lang w:val="en-AU"/>
          </w:rPr>
          <w:t>37</w:t>
        </w:r>
      </w:ins>
      <w:ins w:id="17" w:author="Kyunghun Jung" w:date="2019-06-09T19:59:00Z">
        <w:r w:rsidRPr="004002E1">
          <w:rPr>
            <w:lang w:val="en-AU"/>
          </w:rPr>
          <w:t>.</w:t>
        </w:r>
      </w:ins>
      <w:ins w:id="18" w:author="Kyunghun Jung" w:date="2019-06-09T20:06:00Z">
        <w:r w:rsidR="006F1D8C">
          <w:rPr>
            <w:lang w:val="en-AU"/>
          </w:rPr>
          <w:t>324</w:t>
        </w:r>
      </w:ins>
      <w:ins w:id="19" w:author="Kyunghun Jung" w:date="2019-06-09T19:59:00Z">
        <w:r w:rsidRPr="004002E1">
          <w:rPr>
            <w:lang w:val="en-AU"/>
          </w:rPr>
          <w:t>: "</w:t>
        </w:r>
      </w:ins>
      <w:ins w:id="20" w:author="Kyunghun Jung" w:date="2019-06-09T20:06:00Z">
        <w:r w:rsidR="006F1D8C" w:rsidRPr="006F1D8C">
          <w:t>Evolved Universal Terrestrial Radio Access (E-UTRA) and NR; Service Data Adaptation Protocol (SDAP) specification</w:t>
        </w:r>
      </w:ins>
      <w:ins w:id="21" w:author="Kyunghun Jung" w:date="2019-06-09T19:59:00Z">
        <w:r w:rsidRPr="004002E1">
          <w:rPr>
            <w:lang w:val="en-AU"/>
          </w:rPr>
          <w:t>".</w:t>
        </w:r>
      </w:ins>
    </w:p>
    <w:p w14:paraId="7D5624D2" w14:textId="77777777" w:rsidR="00DE3371" w:rsidRPr="00D77644" w:rsidRDefault="00DE3371" w:rsidP="00DE3371">
      <w:pPr>
        <w:jc w:val="center"/>
        <w:rPr>
          <w:b/>
          <w:bCs/>
          <w:noProof/>
          <w:sz w:val="28"/>
          <w:szCs w:val="28"/>
          <w:lang w:eastAsia="ko-KR"/>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p w14:paraId="40183FD8" w14:textId="77777777" w:rsidR="00DE3371" w:rsidRDefault="00DE3371" w:rsidP="00E33D7C">
      <w:pPr>
        <w:tabs>
          <w:tab w:val="left" w:pos="709"/>
          <w:tab w:val="right" w:pos="9639"/>
        </w:tabs>
        <w:ind w:right="43"/>
        <w:rPr>
          <w:noProof/>
        </w:rPr>
      </w:pPr>
    </w:p>
    <w:p w14:paraId="1D240C3A" w14:textId="189AB29D" w:rsidR="00DE3371" w:rsidRPr="00D77644" w:rsidRDefault="00DE3371" w:rsidP="00DE3371">
      <w:pPr>
        <w:jc w:val="center"/>
        <w:rPr>
          <w:b/>
          <w:bCs/>
          <w:noProof/>
          <w:sz w:val="28"/>
          <w:szCs w:val="28"/>
          <w:lang w:eastAsia="ko-KR"/>
        </w:rPr>
      </w:pPr>
      <w:r w:rsidRPr="00D77644">
        <w:rPr>
          <w:b/>
          <w:bCs/>
          <w:noProof/>
          <w:sz w:val="28"/>
          <w:szCs w:val="28"/>
        </w:rPr>
        <w:t xml:space="preserve">*** Start change </w:t>
      </w:r>
      <w:r>
        <w:rPr>
          <w:b/>
          <w:bCs/>
          <w:noProof/>
          <w:sz w:val="28"/>
          <w:szCs w:val="28"/>
        </w:rPr>
        <w:t>2</w:t>
      </w:r>
      <w:r w:rsidRPr="00D77644">
        <w:rPr>
          <w:b/>
          <w:bCs/>
          <w:noProof/>
          <w:sz w:val="28"/>
          <w:szCs w:val="28"/>
        </w:rPr>
        <w:t xml:space="preserve"> ***</w:t>
      </w:r>
    </w:p>
    <w:p w14:paraId="326C02DA" w14:textId="77777777" w:rsidR="009B3C9C" w:rsidRDefault="009B3C9C" w:rsidP="009B3C9C">
      <w:pPr>
        <w:pStyle w:val="2"/>
      </w:pPr>
      <w:bookmarkStart w:id="22" w:name="_Toc10627039"/>
      <w:r>
        <w:t>4.2</w:t>
      </w:r>
      <w:r>
        <w:tab/>
        <w:t>Client</w:t>
      </w:r>
      <w:bookmarkEnd w:id="22"/>
    </w:p>
    <w:p w14:paraId="74B6294D" w14:textId="77777777" w:rsidR="009B3C9C" w:rsidRPr="00D04831" w:rsidRDefault="009B3C9C" w:rsidP="009B3C9C">
      <w:r w:rsidRPr="00D04831">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0B5B7373" w14:textId="77777777" w:rsidR="009B3C9C" w:rsidRDefault="009B3C9C" w:rsidP="009B3C9C">
      <w:pPr>
        <w:pStyle w:val="TH"/>
      </w:pPr>
      <w:r>
        <w:object w:dxaOrig="9448" w:dyaOrig="8540" w14:anchorId="593DA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309.75pt" o:ole="">
            <v:imagedata r:id="rId13" o:title=""/>
          </v:shape>
          <o:OLEObject Type="Embed" ProgID="Visio.Drawing.11" ShapeID="_x0000_i1025" DrawAspect="Content" ObjectID="_1622375867" r:id="rId14"/>
        </w:object>
      </w:r>
    </w:p>
    <w:p w14:paraId="4E68BBA6" w14:textId="77777777" w:rsidR="009B3C9C" w:rsidRDefault="009B3C9C" w:rsidP="009B3C9C">
      <w:pPr>
        <w:pStyle w:val="NF"/>
      </w:pPr>
      <w:bookmarkStart w:id="23" w:name="fig_terminal_overview"/>
      <w:r>
        <w:t>NOTE:</w:t>
      </w:r>
      <w:r>
        <w:tab/>
        <w:t>The grey box marks the scope of the present document.</w:t>
      </w:r>
    </w:p>
    <w:p w14:paraId="22F3A3FA" w14:textId="77777777" w:rsidR="009B3C9C" w:rsidRDefault="009B3C9C" w:rsidP="009B3C9C">
      <w:pPr>
        <w:pStyle w:val="NF"/>
      </w:pPr>
    </w:p>
    <w:bookmarkEnd w:id="23"/>
    <w:p w14:paraId="77E66B09" w14:textId="77777777" w:rsidR="009B3C9C" w:rsidRPr="00D04831" w:rsidRDefault="009B3C9C" w:rsidP="009B3C9C">
      <w:pPr>
        <w:pStyle w:val="TF"/>
      </w:pPr>
      <w:r w:rsidRPr="00D04831">
        <w:t>Figure 4.2: Functional components of a terminal including an MTSI client in terminal using 3GPP access</w:t>
      </w:r>
    </w:p>
    <w:p w14:paraId="5DA52178" w14:textId="77777777" w:rsidR="009B3C9C" w:rsidRDefault="009B3C9C" w:rsidP="009B3C9C">
      <w:r>
        <w:t>The scope of the present document is to specify media handling and interaction, which includes media control, media codecs, as well as transport of media and control data. General control-related elements of an MTSI client, such as SIP signalling (3GPP TS 24.229 [7]), fall outside this scope, albeit parts of the session setup handling and session control for conversational media are defined here:</w:t>
      </w:r>
    </w:p>
    <w:p w14:paraId="2301D356" w14:textId="77777777" w:rsidR="009B3C9C" w:rsidRDefault="009B3C9C" w:rsidP="009B3C9C">
      <w:pPr>
        <w:pStyle w:val="B1"/>
      </w:pPr>
      <w:r>
        <w:t>-</w:t>
      </w:r>
      <w:r>
        <w:tab/>
      </w:r>
      <w:proofErr w:type="gramStart"/>
      <w:r>
        <w:t>usage</w:t>
      </w:r>
      <w:proofErr w:type="gramEnd"/>
      <w:r>
        <w:t xml:space="preserve"> of SDP (RFC 4566 [8]) and SDP capability negotiation (</w:t>
      </w:r>
      <w:proofErr w:type="spellStart"/>
      <w:r>
        <w:t>SDPCapNeg</w:t>
      </w:r>
      <w:proofErr w:type="spellEnd"/>
      <w:r>
        <w:t xml:space="preserve"> [69]) in SIP invitations for capability negotiation and media stream setup.</w:t>
      </w:r>
    </w:p>
    <w:p w14:paraId="18153C72" w14:textId="77777777" w:rsidR="009B3C9C" w:rsidRDefault="009B3C9C" w:rsidP="009B3C9C">
      <w:pPr>
        <w:pStyle w:val="B1"/>
      </w:pPr>
      <w:r>
        <w:lastRenderedPageBreak/>
        <w:t>-</w:t>
      </w:r>
      <w:r>
        <w:tab/>
      </w:r>
      <w:proofErr w:type="gramStart"/>
      <w:r>
        <w:t>set-up</w:t>
      </w:r>
      <w:proofErr w:type="gramEnd"/>
      <w:r>
        <w:t xml:space="preserve"> and control of the individual media streams between clients. It also includes interactivity, such as adding and dropping of media components.</w:t>
      </w:r>
    </w:p>
    <w:p w14:paraId="01BCAFB8" w14:textId="77777777" w:rsidR="009B3C9C" w:rsidRDefault="009B3C9C" w:rsidP="009B3C9C">
      <w:r>
        <w:t>Transport of media consists of the encapsulation of the coded media in a transport protocol as well as handling of coded media received from the network. This is shown in figure 4.2 as the "packet based network interface" and is displayed, for conversational media, in more detail in the user-plane protocol stack in figure 4.3. The basic MTSI client defined here specifies media codecs for speech, video and text (see clause 5). All conversational media components are transported over RTP with each respective payload format mapped onto the RTP (RFC 3550 [9]) streams.</w:t>
      </w:r>
    </w:p>
    <w:p w14:paraId="3EADD234" w14:textId="77777777" w:rsidR="009B3C9C" w:rsidRDefault="009B3C9C" w:rsidP="009B3C9C">
      <w:pPr>
        <w:pStyle w:val="TH"/>
      </w:pPr>
      <w:r>
        <w:object w:dxaOrig="4628" w:dyaOrig="3495" w14:anchorId="2C757DE8">
          <v:shape id="_x0000_i1026" type="#_x0000_t75" style="width:216.75pt;height:163.5pt" o:ole="">
            <v:imagedata r:id="rId15" o:title=""/>
          </v:shape>
          <o:OLEObject Type="Embed" ProgID="Visio.Drawing.11" ShapeID="_x0000_i1026" DrawAspect="Content" ObjectID="_1622375868" r:id="rId16"/>
        </w:object>
      </w:r>
    </w:p>
    <w:p w14:paraId="2D65DCC0" w14:textId="77777777" w:rsidR="009B3C9C" w:rsidRDefault="009B3C9C" w:rsidP="009B3C9C">
      <w:pPr>
        <w:pStyle w:val="TF"/>
      </w:pPr>
      <w:r>
        <w:t>Figure 4.3: User plane protocol stack for a basic MTSI client</w:t>
      </w:r>
    </w:p>
    <w:p w14:paraId="6F776CC9" w14:textId="20F6ACC5" w:rsidR="007029B6" w:rsidRDefault="009B3C9C" w:rsidP="007029B6">
      <w:pPr>
        <w:tabs>
          <w:tab w:val="left" w:pos="709"/>
          <w:tab w:val="right" w:pos="9639"/>
        </w:tabs>
        <w:ind w:right="43"/>
        <w:rPr>
          <w:ins w:id="24" w:author="Windows 사용자" w:date="2019-06-11T10:52:00Z"/>
          <w:lang w:eastAsia="ko-KR"/>
        </w:rPr>
      </w:pPr>
      <w:r>
        <w:t>An MTSI client may also support non-conversational media, for example IMS messaging. The functional entities and the protocols used for IMS messaging are described in 3GPP TS 24.247 [82].</w:t>
      </w:r>
    </w:p>
    <w:p w14:paraId="5A13466A" w14:textId="188F38C8" w:rsidR="007029B6" w:rsidDel="00C74929" w:rsidRDefault="00C74929" w:rsidP="000B097C">
      <w:pPr>
        <w:tabs>
          <w:tab w:val="left" w:pos="709"/>
          <w:tab w:val="right" w:pos="9639"/>
        </w:tabs>
        <w:ind w:right="43"/>
        <w:rPr>
          <w:del w:id="25" w:author="Windows 사용자" w:date="2019-06-11T10:52:00Z"/>
          <w:noProof/>
        </w:rPr>
      </w:pPr>
      <w:ins w:id="26" w:author="Windows 사용자" w:date="2019-06-11T10:52:00Z">
        <w:r w:rsidRPr="00C74929">
          <w:rPr>
            <w:lang w:eastAsia="ko-KR"/>
          </w:rPr>
          <w:t>The 3GPP Layer 2 protocol to be interfaced with MTSI client is PDCP [X1] for LTE</w:t>
        </w:r>
      </w:ins>
      <w:ins w:id="27" w:author="Windows 사용자" w:date="2019-06-11T10:53:00Z">
        <w:r>
          <w:rPr>
            <w:rFonts w:hint="eastAsia"/>
            <w:lang w:eastAsia="ko-KR"/>
          </w:rPr>
          <w:t>.</w:t>
        </w:r>
      </w:ins>
      <w:ins w:id="28" w:author="Windows 사용자" w:date="2019-06-11T10:52:00Z">
        <w:r w:rsidRPr="00C74929">
          <w:rPr>
            <w:lang w:eastAsia="ko-KR"/>
          </w:rPr>
          <w:t xml:space="preserve"> NR uses another user-plane protocol, SDAP [X2], on top of PDCP. For point-to-point communication, it is assumed that the SDAP would be configured without header for both directions in the typical MTSI cases as SDAP header would be needed only when more than one </w:t>
        </w:r>
        <w:proofErr w:type="spellStart"/>
        <w:r w:rsidRPr="00C74929">
          <w:rPr>
            <w:lang w:eastAsia="ko-KR"/>
          </w:rPr>
          <w:t>QoS</w:t>
        </w:r>
        <w:proofErr w:type="spellEnd"/>
        <w:r w:rsidRPr="00C74929">
          <w:rPr>
            <w:lang w:eastAsia="ko-KR"/>
          </w:rPr>
          <w:t xml:space="preserve"> flows are multiplexed in a DRB or reflective mapping is enabled.</w:t>
        </w:r>
      </w:ins>
      <w:bookmarkStart w:id="29" w:name="_GoBack"/>
      <w:bookmarkEnd w:id="29"/>
    </w:p>
    <w:p w14:paraId="4A1184E4" w14:textId="4982173D" w:rsidR="00DE3371" w:rsidRDefault="00DE3371" w:rsidP="000B097C">
      <w:pPr>
        <w:jc w:val="center"/>
        <w:rPr>
          <w:noProof/>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Pr>
          <w:b/>
          <w:bCs/>
          <w:noProof/>
          <w:sz w:val="28"/>
          <w:szCs w:val="28"/>
        </w:rPr>
        <w:t>2</w:t>
      </w:r>
      <w:r w:rsidRPr="00D77644">
        <w:rPr>
          <w:b/>
          <w:bCs/>
          <w:noProof/>
          <w:sz w:val="28"/>
          <w:szCs w:val="28"/>
        </w:rPr>
        <w:t xml:space="preserve"> ***</w:t>
      </w:r>
    </w:p>
    <w:sectPr w:rsidR="00DE3371">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A9922C" w14:textId="77777777" w:rsidR="00BA5435" w:rsidRDefault="00BA5435">
      <w:r>
        <w:separator/>
      </w:r>
    </w:p>
  </w:endnote>
  <w:endnote w:type="continuationSeparator" w:id="0">
    <w:p w14:paraId="4B7DFE0C" w14:textId="77777777" w:rsidR="00BA5435" w:rsidRDefault="00BA5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7E4196" w14:textId="77777777" w:rsidR="00BA5435" w:rsidRDefault="00BA5435">
      <w:r>
        <w:separator/>
      </w:r>
    </w:p>
  </w:footnote>
  <w:footnote w:type="continuationSeparator" w:id="0">
    <w:p w14:paraId="55F53682" w14:textId="77777777" w:rsidR="00BA5435" w:rsidRDefault="00BA54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FFC38" w14:textId="77777777" w:rsidR="009D12FC" w:rsidRDefault="009D12F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52EE411D"/>
    <w:multiLevelType w:val="hybridMultilevel"/>
    <w:tmpl w:val="56B016EC"/>
    <w:lvl w:ilvl="0" w:tplc="D6FE712E">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unghun Jung">
    <w15:presenceInfo w15:providerId="Windows Live" w15:userId="9492a5b0cf8117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39"/>
    <w:rsid w:val="00022E4A"/>
    <w:rsid w:val="0003621B"/>
    <w:rsid w:val="00050F3E"/>
    <w:rsid w:val="0005188F"/>
    <w:rsid w:val="00052E11"/>
    <w:rsid w:val="00055E59"/>
    <w:rsid w:val="00056E3F"/>
    <w:rsid w:val="00076ADA"/>
    <w:rsid w:val="00084DE4"/>
    <w:rsid w:val="00093F98"/>
    <w:rsid w:val="000A6394"/>
    <w:rsid w:val="000B097C"/>
    <w:rsid w:val="000B7FED"/>
    <w:rsid w:val="000C038A"/>
    <w:rsid w:val="000C4534"/>
    <w:rsid w:val="000C6598"/>
    <w:rsid w:val="000D386F"/>
    <w:rsid w:val="000E5987"/>
    <w:rsid w:val="000F6AF5"/>
    <w:rsid w:val="00106E7A"/>
    <w:rsid w:val="0012274C"/>
    <w:rsid w:val="00145D43"/>
    <w:rsid w:val="00156BED"/>
    <w:rsid w:val="00173AC3"/>
    <w:rsid w:val="00190BDE"/>
    <w:rsid w:val="00192C46"/>
    <w:rsid w:val="001A05E3"/>
    <w:rsid w:val="001A08B3"/>
    <w:rsid w:val="001A7B60"/>
    <w:rsid w:val="001B52F0"/>
    <w:rsid w:val="001B7A65"/>
    <w:rsid w:val="001D3F35"/>
    <w:rsid w:val="001E41F3"/>
    <w:rsid w:val="002204BD"/>
    <w:rsid w:val="00225AE6"/>
    <w:rsid w:val="00230596"/>
    <w:rsid w:val="0023579B"/>
    <w:rsid w:val="00244A4E"/>
    <w:rsid w:val="002508C2"/>
    <w:rsid w:val="002510A0"/>
    <w:rsid w:val="0025353C"/>
    <w:rsid w:val="0026004D"/>
    <w:rsid w:val="002640DD"/>
    <w:rsid w:val="00275D12"/>
    <w:rsid w:val="00277D97"/>
    <w:rsid w:val="00284093"/>
    <w:rsid w:val="00284FEB"/>
    <w:rsid w:val="002860C4"/>
    <w:rsid w:val="002B1EF4"/>
    <w:rsid w:val="002B4CD5"/>
    <w:rsid w:val="002B5741"/>
    <w:rsid w:val="002E7644"/>
    <w:rsid w:val="00305409"/>
    <w:rsid w:val="00333809"/>
    <w:rsid w:val="00351435"/>
    <w:rsid w:val="00356291"/>
    <w:rsid w:val="003609EF"/>
    <w:rsid w:val="0036231A"/>
    <w:rsid w:val="003627F6"/>
    <w:rsid w:val="00374DD4"/>
    <w:rsid w:val="003808E0"/>
    <w:rsid w:val="003871D0"/>
    <w:rsid w:val="003A612B"/>
    <w:rsid w:val="003B2C5E"/>
    <w:rsid w:val="003D309E"/>
    <w:rsid w:val="003E1A36"/>
    <w:rsid w:val="003E5CEF"/>
    <w:rsid w:val="003F6DB5"/>
    <w:rsid w:val="004002E1"/>
    <w:rsid w:val="004015A1"/>
    <w:rsid w:val="00410371"/>
    <w:rsid w:val="0042166D"/>
    <w:rsid w:val="004242F1"/>
    <w:rsid w:val="004411CE"/>
    <w:rsid w:val="00455569"/>
    <w:rsid w:val="004640B9"/>
    <w:rsid w:val="004676CB"/>
    <w:rsid w:val="00481AD4"/>
    <w:rsid w:val="004864CC"/>
    <w:rsid w:val="00490CBD"/>
    <w:rsid w:val="004A5135"/>
    <w:rsid w:val="004A7C85"/>
    <w:rsid w:val="004B75B7"/>
    <w:rsid w:val="004B7D78"/>
    <w:rsid w:val="004C012E"/>
    <w:rsid w:val="004D4DDC"/>
    <w:rsid w:val="0051580D"/>
    <w:rsid w:val="00525CDC"/>
    <w:rsid w:val="005422D4"/>
    <w:rsid w:val="00547111"/>
    <w:rsid w:val="00592D74"/>
    <w:rsid w:val="005A355B"/>
    <w:rsid w:val="005B4693"/>
    <w:rsid w:val="005D64F4"/>
    <w:rsid w:val="005E2C44"/>
    <w:rsid w:val="005F0E58"/>
    <w:rsid w:val="006074E7"/>
    <w:rsid w:val="00612932"/>
    <w:rsid w:val="00617995"/>
    <w:rsid w:val="00621188"/>
    <w:rsid w:val="006257ED"/>
    <w:rsid w:val="0062660B"/>
    <w:rsid w:val="00627739"/>
    <w:rsid w:val="00630DA7"/>
    <w:rsid w:val="0063460B"/>
    <w:rsid w:val="006360D3"/>
    <w:rsid w:val="00645344"/>
    <w:rsid w:val="0065353A"/>
    <w:rsid w:val="00661E46"/>
    <w:rsid w:val="00687380"/>
    <w:rsid w:val="00695808"/>
    <w:rsid w:val="006B428B"/>
    <w:rsid w:val="006B46FB"/>
    <w:rsid w:val="006C0BD6"/>
    <w:rsid w:val="006E21FB"/>
    <w:rsid w:val="006F1D8C"/>
    <w:rsid w:val="00701490"/>
    <w:rsid w:val="007029B6"/>
    <w:rsid w:val="00707FC6"/>
    <w:rsid w:val="00717940"/>
    <w:rsid w:val="007264AC"/>
    <w:rsid w:val="007452B0"/>
    <w:rsid w:val="00785BE2"/>
    <w:rsid w:val="00792143"/>
    <w:rsid w:val="00792342"/>
    <w:rsid w:val="0079664A"/>
    <w:rsid w:val="007977A8"/>
    <w:rsid w:val="007B25D5"/>
    <w:rsid w:val="007B512A"/>
    <w:rsid w:val="007B6F40"/>
    <w:rsid w:val="007C2097"/>
    <w:rsid w:val="007D0A9B"/>
    <w:rsid w:val="007D6A07"/>
    <w:rsid w:val="007F0FE3"/>
    <w:rsid w:val="007F1297"/>
    <w:rsid w:val="007F7259"/>
    <w:rsid w:val="008040A8"/>
    <w:rsid w:val="008279FA"/>
    <w:rsid w:val="008626E7"/>
    <w:rsid w:val="00863B74"/>
    <w:rsid w:val="00870EE7"/>
    <w:rsid w:val="008763B8"/>
    <w:rsid w:val="008A45A6"/>
    <w:rsid w:val="008B10A0"/>
    <w:rsid w:val="008D3CB0"/>
    <w:rsid w:val="008D4746"/>
    <w:rsid w:val="008F686C"/>
    <w:rsid w:val="009148DE"/>
    <w:rsid w:val="00920058"/>
    <w:rsid w:val="00930377"/>
    <w:rsid w:val="009356A6"/>
    <w:rsid w:val="00941E30"/>
    <w:rsid w:val="009777D9"/>
    <w:rsid w:val="00991B88"/>
    <w:rsid w:val="00992886"/>
    <w:rsid w:val="0099350B"/>
    <w:rsid w:val="009A5753"/>
    <w:rsid w:val="009A579D"/>
    <w:rsid w:val="009B3C9C"/>
    <w:rsid w:val="009B4EB3"/>
    <w:rsid w:val="009C03DD"/>
    <w:rsid w:val="009D12FC"/>
    <w:rsid w:val="009D5FF2"/>
    <w:rsid w:val="009E3297"/>
    <w:rsid w:val="009F39CE"/>
    <w:rsid w:val="009F734F"/>
    <w:rsid w:val="00A12859"/>
    <w:rsid w:val="00A15088"/>
    <w:rsid w:val="00A246B6"/>
    <w:rsid w:val="00A276F3"/>
    <w:rsid w:val="00A47E70"/>
    <w:rsid w:val="00A5095E"/>
    <w:rsid w:val="00A50CF0"/>
    <w:rsid w:val="00A67CB4"/>
    <w:rsid w:val="00A7671C"/>
    <w:rsid w:val="00A83A2C"/>
    <w:rsid w:val="00A8730D"/>
    <w:rsid w:val="00A942BE"/>
    <w:rsid w:val="00AA2CBC"/>
    <w:rsid w:val="00AB0DEA"/>
    <w:rsid w:val="00AC5820"/>
    <w:rsid w:val="00AC7DAB"/>
    <w:rsid w:val="00AD1CD8"/>
    <w:rsid w:val="00AE7171"/>
    <w:rsid w:val="00AF4070"/>
    <w:rsid w:val="00B258BB"/>
    <w:rsid w:val="00B33722"/>
    <w:rsid w:val="00B37A4C"/>
    <w:rsid w:val="00B65815"/>
    <w:rsid w:val="00B65D6A"/>
    <w:rsid w:val="00B67AA7"/>
    <w:rsid w:val="00B67B97"/>
    <w:rsid w:val="00B72467"/>
    <w:rsid w:val="00B93D7F"/>
    <w:rsid w:val="00B94157"/>
    <w:rsid w:val="00B968C8"/>
    <w:rsid w:val="00BA3EC5"/>
    <w:rsid w:val="00BA51D9"/>
    <w:rsid w:val="00BA5435"/>
    <w:rsid w:val="00BB5DFC"/>
    <w:rsid w:val="00BD245C"/>
    <w:rsid w:val="00BD279D"/>
    <w:rsid w:val="00BD6BB8"/>
    <w:rsid w:val="00C40347"/>
    <w:rsid w:val="00C43004"/>
    <w:rsid w:val="00C44721"/>
    <w:rsid w:val="00C51A7C"/>
    <w:rsid w:val="00C66BA2"/>
    <w:rsid w:val="00C74929"/>
    <w:rsid w:val="00C86F0D"/>
    <w:rsid w:val="00C95985"/>
    <w:rsid w:val="00CB026A"/>
    <w:rsid w:val="00CB47A5"/>
    <w:rsid w:val="00CB7BB1"/>
    <w:rsid w:val="00CC5026"/>
    <w:rsid w:val="00CC68D0"/>
    <w:rsid w:val="00D036E6"/>
    <w:rsid w:val="00D03F9A"/>
    <w:rsid w:val="00D06D51"/>
    <w:rsid w:val="00D1071D"/>
    <w:rsid w:val="00D24991"/>
    <w:rsid w:val="00D269B8"/>
    <w:rsid w:val="00D31EA1"/>
    <w:rsid w:val="00D50255"/>
    <w:rsid w:val="00D56381"/>
    <w:rsid w:val="00D639E3"/>
    <w:rsid w:val="00D65554"/>
    <w:rsid w:val="00D80FBB"/>
    <w:rsid w:val="00D94064"/>
    <w:rsid w:val="00D969F6"/>
    <w:rsid w:val="00DA61AB"/>
    <w:rsid w:val="00DC4D5B"/>
    <w:rsid w:val="00DE3371"/>
    <w:rsid w:val="00DE34CF"/>
    <w:rsid w:val="00DE368D"/>
    <w:rsid w:val="00E13F3D"/>
    <w:rsid w:val="00E179B0"/>
    <w:rsid w:val="00E2233D"/>
    <w:rsid w:val="00E329F0"/>
    <w:rsid w:val="00E33D7C"/>
    <w:rsid w:val="00E34898"/>
    <w:rsid w:val="00E4028A"/>
    <w:rsid w:val="00E4269F"/>
    <w:rsid w:val="00E8069F"/>
    <w:rsid w:val="00EB09B7"/>
    <w:rsid w:val="00EE7D7C"/>
    <w:rsid w:val="00F01A3A"/>
    <w:rsid w:val="00F25D98"/>
    <w:rsid w:val="00F300FB"/>
    <w:rsid w:val="00F42A43"/>
    <w:rsid w:val="00F70DFB"/>
    <w:rsid w:val="00F762D9"/>
    <w:rsid w:val="00F8799A"/>
    <w:rsid w:val="00FB42E6"/>
    <w:rsid w:val="00FB6386"/>
    <w:rsid w:val="00FB6D3A"/>
    <w:rsid w:val="00FC4329"/>
    <w:rsid w:val="00FD2A17"/>
    <w:rsid w:val="00FD5D04"/>
    <w:rsid w:val="00FD7FD2"/>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바탕"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 w:type="character" w:customStyle="1" w:styleId="TFChar">
    <w:name w:val="TF Char"/>
    <w:link w:val="TF"/>
    <w:rsid w:val="009B3C9C"/>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바탕"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 w:type="character" w:customStyle="1" w:styleId="TFChar">
    <w:name w:val="TF Char"/>
    <w:link w:val="TF"/>
    <w:rsid w:val="009B3C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66CB6-06C3-4B4F-A2FA-5ABA21C51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710</Words>
  <Characters>4050</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Windows 사용자</cp:lastModifiedBy>
  <cp:revision>21</cp:revision>
  <cp:lastPrinted>1900-12-31T15:00:00Z</cp:lastPrinted>
  <dcterms:created xsi:type="dcterms:W3CDTF">2019-06-09T07:53:00Z</dcterms:created>
  <dcterms:modified xsi:type="dcterms:W3CDTF">2019-06-18T06:11:00Z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